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FFE023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731FA1">
        <w:rPr>
          <w:b/>
          <w:noProof/>
          <w:sz w:val="24"/>
        </w:rPr>
        <w:t>262</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AD6BB" w:rsidR="001E41F3" w:rsidRPr="00410371" w:rsidRDefault="00AF7641" w:rsidP="002A5C95">
            <w:pPr>
              <w:pStyle w:val="CRCoverPage"/>
              <w:spacing w:after="0"/>
              <w:jc w:val="right"/>
              <w:rPr>
                <w:b/>
                <w:noProof/>
                <w:sz w:val="28"/>
              </w:rPr>
            </w:pPr>
            <w:r>
              <w:rPr>
                <w:b/>
                <w:noProof/>
                <w:sz w:val="28"/>
              </w:rPr>
              <w:t>29.</w:t>
            </w:r>
            <w:r w:rsidR="0085386E">
              <w:rPr>
                <w:b/>
                <w:noProof/>
                <w:sz w:val="28"/>
              </w:rPr>
              <w:t>5</w:t>
            </w:r>
            <w:r w:rsidR="002A5C95">
              <w:rPr>
                <w:b/>
                <w:noProof/>
                <w:sz w:val="28"/>
              </w:rPr>
              <w:t>7</w:t>
            </w:r>
            <w:r w:rsidR="00FB56A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66DFD" w:rsidR="001E41F3" w:rsidRPr="00410371" w:rsidRDefault="00731FA1" w:rsidP="00731FA1">
            <w:pPr>
              <w:pStyle w:val="CRCoverPage"/>
              <w:spacing w:after="0"/>
              <w:jc w:val="center"/>
              <w:rPr>
                <w:noProof/>
              </w:rPr>
            </w:pPr>
            <w:r>
              <w:rPr>
                <w:b/>
                <w:noProof/>
                <w:sz w:val="28"/>
              </w:rPr>
              <w:t>0488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18B6F" w:rsidR="001E41F3" w:rsidRPr="00410371" w:rsidRDefault="00FB56A0">
            <w:pPr>
              <w:pStyle w:val="CRCoverPage"/>
              <w:spacing w:after="0"/>
              <w:jc w:val="center"/>
              <w:rPr>
                <w:noProof/>
                <w:sz w:val="28"/>
              </w:rPr>
            </w:pPr>
            <w:r>
              <w:rPr>
                <w:b/>
                <w:noProof/>
                <w:sz w:val="28"/>
              </w:rPr>
              <w:t>18.3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AB3C2" w:rsidR="001E41F3" w:rsidRDefault="0085386E">
            <w:pPr>
              <w:pStyle w:val="CRCoverPage"/>
              <w:spacing w:after="0"/>
              <w:ind w:left="100"/>
              <w:rPr>
                <w:noProof/>
              </w:rPr>
            </w:pPr>
            <w:r w:rsidRPr="0061291B">
              <w:rPr>
                <w:lang w:eastAsia="zh-CN"/>
              </w:rPr>
              <w:t>ProblemDetails RFC 7807 obsoleted by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2FC" w:rsidR="001E41F3" w:rsidRDefault="0085386E">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DC745" w:rsidR="001E41F3" w:rsidRDefault="00AF7641">
            <w:pPr>
              <w:pStyle w:val="CRCoverPage"/>
              <w:spacing w:after="0"/>
              <w:ind w:left="100"/>
              <w:rPr>
                <w:noProof/>
              </w:rPr>
            </w:pPr>
            <w:r>
              <w:rPr>
                <w:noProof/>
              </w:rPr>
              <w:t>2023-10-2</w:t>
            </w:r>
            <w:r w:rsidR="00FB56A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9F115" w:rsidR="001E41F3" w:rsidRDefault="004E14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DC961" w14:textId="0ECE6B25" w:rsidR="0085386E" w:rsidRDefault="0085386E" w:rsidP="0085386E">
            <w:pPr>
              <w:pStyle w:val="CRCoverPage"/>
              <w:spacing w:after="0"/>
              <w:ind w:left="100"/>
            </w:pPr>
            <w:r>
              <w:t xml:space="preserve">IETF RFC 9457 ("Problem Details for HTTP APIs") obsoletes RFC 7807, </w:t>
            </w:r>
            <w:r w:rsidR="00FB56A0">
              <w:t>which is referenced by TS 29.571</w:t>
            </w:r>
            <w:r>
              <w:t>.</w:t>
            </w:r>
          </w:p>
          <w:p w14:paraId="00B377D1" w14:textId="77777777" w:rsidR="0085386E" w:rsidRDefault="0085386E" w:rsidP="0085386E">
            <w:pPr>
              <w:pStyle w:val="CRCoverPage"/>
              <w:spacing w:after="0"/>
              <w:ind w:left="100"/>
            </w:pPr>
          </w:p>
          <w:p w14:paraId="708AA7DE" w14:textId="00083DC9" w:rsidR="0085386E" w:rsidRDefault="0085386E" w:rsidP="0085386E">
            <w:pPr>
              <w:pStyle w:val="CRCoverPage"/>
              <w:spacing w:after="0"/>
              <w:ind w:left="100"/>
              <w:rPr>
                <w:noProof/>
              </w:rPr>
            </w:pPr>
            <w:r>
              <w:t>See CR#0148 to 3GPP TS 29.501, for a summary of the changes introduced by this new RFC and an analysis of their impact on 3GPP TS's.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B546D" w:rsidR="0085386E" w:rsidRPr="0085386E" w:rsidRDefault="0085386E" w:rsidP="0085386E">
            <w:pPr>
              <w:pStyle w:val="CRCoverPage"/>
              <w:spacing w:after="0"/>
              <w:ind w:left="100"/>
              <w:rPr>
                <w:noProof/>
              </w:rPr>
            </w:pPr>
            <w:r>
              <w:rPr>
                <w:noProof/>
              </w:rPr>
              <w:t>U</w:t>
            </w:r>
            <w:r w:rsidRPr="00BC74E7">
              <w:rPr>
                <w:noProof/>
              </w:rPr>
              <w:t>pdat</w:t>
            </w:r>
            <w:r>
              <w:rPr>
                <w:noProof/>
              </w:rPr>
              <w:t>e</w:t>
            </w:r>
            <w:r w:rsidRPr="00BC74E7">
              <w:rPr>
                <w:noProof/>
              </w:rPr>
              <w:t xml:space="preserve"> references from RFC</w:t>
            </w:r>
            <w:r>
              <w:rPr>
                <w:noProof/>
              </w:rPr>
              <w:t> 7807</w:t>
            </w:r>
            <w:r w:rsidRPr="00BC74E7">
              <w:rPr>
                <w:noProof/>
              </w:rPr>
              <w:t xml:space="preserve"> to RFC</w:t>
            </w:r>
            <w:r>
              <w:rPr>
                <w:noProof/>
              </w:rPr>
              <w:t> </w:t>
            </w:r>
            <w:r w:rsidRPr="00BC74E7">
              <w:rPr>
                <w:noProof/>
              </w:rPr>
              <w:t>9</w:t>
            </w:r>
            <w:r>
              <w:rPr>
                <w:noProof/>
              </w:rPr>
              <w:t>457.</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77777777" w:rsidR="0085386E" w:rsidRDefault="0085386E" w:rsidP="0085386E">
            <w:pPr>
              <w:pStyle w:val="CRCoverPage"/>
              <w:spacing w:after="0"/>
              <w:ind w:left="100"/>
              <w:rPr>
                <w:noProof/>
              </w:rPr>
            </w:pPr>
            <w:r>
              <w:rPr>
                <w:noProof/>
              </w:rPr>
              <w:t>Obsoleted RFC remains in the TS.</w:t>
            </w:r>
          </w:p>
          <w:p w14:paraId="5C4BEB44" w14:textId="28313670" w:rsidR="0085386E" w:rsidRPr="0085386E" w:rsidRDefault="0085386E" w:rsidP="008538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FDF6" w:rsidR="001E41F3" w:rsidRDefault="00FF5174" w:rsidP="00D035C7">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D035C7">
              <w:rPr>
                <w:noProof/>
                <w:lang w:eastAsia="zh-CN"/>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9F894" w:rsidR="001E41F3" w:rsidRDefault="00FF5174">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7777777" w:rsidR="004E1444" w:rsidRDefault="004E1444" w:rsidP="009D7FEB"/>
    <w:p w14:paraId="3838E549" w14:textId="77777777" w:rsidR="00FB56A0" w:rsidRPr="001D2CEF" w:rsidRDefault="00FB56A0" w:rsidP="00FB56A0">
      <w:pPr>
        <w:pStyle w:val="1"/>
      </w:pPr>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33336129"/>
      <w:bookmarkStart w:id="19" w:name="_Toc143984616"/>
      <w:bookmarkStart w:id="20" w:name="_Toc144147392"/>
      <w:bookmarkStart w:id="21" w:name="_Toc145955032"/>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9C0FC8E" w14:textId="77777777" w:rsidR="00FB56A0" w:rsidRPr="001D2CEF" w:rsidRDefault="00FB56A0" w:rsidP="00FB56A0">
      <w:r w:rsidRPr="001D2CEF">
        <w:t>The following documents contain provisions which, through reference in this text, constitute provisions of the present document.</w:t>
      </w:r>
    </w:p>
    <w:p w14:paraId="7BA5C805" w14:textId="77777777" w:rsidR="00FB56A0" w:rsidRPr="001D2CEF" w:rsidRDefault="00FB56A0" w:rsidP="00FB56A0">
      <w:pPr>
        <w:pStyle w:val="B1"/>
      </w:pPr>
      <w:r w:rsidRPr="001D2CEF">
        <w:t>-</w:t>
      </w:r>
      <w:r w:rsidRPr="001D2CEF">
        <w:tab/>
        <w:t>References are either specific (identified by date of publication, edition number, version number, etc.) or non</w:t>
      </w:r>
      <w:r w:rsidRPr="001D2CEF">
        <w:noBreakHyphen/>
        <w:t>specific.</w:t>
      </w:r>
    </w:p>
    <w:p w14:paraId="21F77283" w14:textId="77777777" w:rsidR="00FB56A0" w:rsidRPr="001D2CEF" w:rsidRDefault="00FB56A0" w:rsidP="00FB56A0">
      <w:pPr>
        <w:pStyle w:val="B1"/>
      </w:pPr>
      <w:r w:rsidRPr="001D2CEF">
        <w:t>-</w:t>
      </w:r>
      <w:r w:rsidRPr="001D2CEF">
        <w:tab/>
        <w:t>For a specific reference, subsequent revisions do not apply.</w:t>
      </w:r>
    </w:p>
    <w:p w14:paraId="2CF0C776" w14:textId="77777777" w:rsidR="00FB56A0" w:rsidRPr="001D2CEF" w:rsidRDefault="00FB56A0" w:rsidP="00FB56A0">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2C20B25D" w14:textId="77777777" w:rsidR="00FB56A0" w:rsidRPr="001D2CEF" w:rsidRDefault="00FB56A0" w:rsidP="00FB56A0">
      <w:pPr>
        <w:pStyle w:val="EX"/>
      </w:pPr>
      <w:r w:rsidRPr="001D2CEF">
        <w:t>[1]</w:t>
      </w:r>
      <w:r w:rsidRPr="001D2CEF">
        <w:tab/>
        <w:t>3GPP TR 21.905: "Vocabulary for 3GPP Specifications".</w:t>
      </w:r>
    </w:p>
    <w:p w14:paraId="7D6771F9" w14:textId="77777777" w:rsidR="00FB56A0" w:rsidRPr="001D2CEF" w:rsidRDefault="00FB56A0" w:rsidP="00FB56A0">
      <w:pPr>
        <w:pStyle w:val="EX"/>
      </w:pPr>
      <w:r w:rsidRPr="001D2CEF">
        <w:t>[2]</w:t>
      </w:r>
      <w:r w:rsidRPr="001D2CEF">
        <w:tab/>
        <w:t>3GPP TS 29.501: "5G System; Principles and Guidelines for Services Definition; Stage 3".</w:t>
      </w:r>
    </w:p>
    <w:p w14:paraId="048C55A5" w14:textId="77777777" w:rsidR="00FB56A0" w:rsidRPr="001D2CEF" w:rsidRDefault="00FB56A0" w:rsidP="00FB56A0">
      <w:pPr>
        <w:pStyle w:val="EX"/>
        <w:rPr>
          <w:lang w:val="en-US"/>
        </w:rPr>
      </w:pPr>
      <w:bookmarkStart w:id="2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2"/>
    <w:p w14:paraId="16BE5BE8" w14:textId="77777777" w:rsidR="00FB56A0" w:rsidRPr="001D2CEF" w:rsidRDefault="00FB56A0" w:rsidP="00FB56A0">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FD89944" w14:textId="77777777" w:rsidR="00FB56A0" w:rsidRPr="001D2CEF" w:rsidRDefault="00FB56A0" w:rsidP="00FB56A0">
      <w:pPr>
        <w:pStyle w:val="EX"/>
        <w:rPr>
          <w:lang w:val="en-US"/>
        </w:rPr>
      </w:pPr>
      <w:r w:rsidRPr="001D2CEF">
        <w:rPr>
          <w:lang w:val="en-US"/>
        </w:rPr>
        <w:t>[5]</w:t>
      </w:r>
      <w:r w:rsidRPr="001D2CEF">
        <w:rPr>
          <w:lang w:val="en-US"/>
        </w:rPr>
        <w:tab/>
        <w:t>IETF RFC 5952: "A recommendation for IPv6 address text representation".</w:t>
      </w:r>
    </w:p>
    <w:p w14:paraId="537C9234" w14:textId="77777777" w:rsidR="00FB56A0" w:rsidRPr="001D2CEF" w:rsidRDefault="00FB56A0" w:rsidP="00FB56A0">
      <w:pPr>
        <w:pStyle w:val="EX"/>
      </w:pPr>
      <w:r w:rsidRPr="001D2CEF">
        <w:t>[6]</w:t>
      </w:r>
      <w:r w:rsidRPr="001D2CEF">
        <w:tab/>
        <w:t>IETF RFC 3986: "Uniform Resource Identifier (URI): Generic Syntax".</w:t>
      </w:r>
    </w:p>
    <w:p w14:paraId="6D01C02F" w14:textId="77777777" w:rsidR="00FB56A0" w:rsidRPr="001D2CEF" w:rsidRDefault="00FB56A0" w:rsidP="00FB56A0">
      <w:pPr>
        <w:pStyle w:val="EX"/>
      </w:pPr>
      <w:r w:rsidRPr="001D2CEF">
        <w:t>[7]</w:t>
      </w:r>
      <w:r w:rsidRPr="001D2CEF">
        <w:tab/>
        <w:t>3GPP TS 23.003: "Numbering, addressing and identification".</w:t>
      </w:r>
    </w:p>
    <w:p w14:paraId="7736CF78" w14:textId="77777777" w:rsidR="00FB56A0" w:rsidRPr="001D2CEF" w:rsidRDefault="00FB56A0" w:rsidP="00FB56A0">
      <w:pPr>
        <w:pStyle w:val="EX"/>
      </w:pPr>
      <w:r w:rsidRPr="001D2CEF">
        <w:t>[8]</w:t>
      </w:r>
      <w:r w:rsidRPr="001D2CEF">
        <w:tab/>
        <w:t>3GPP TS 23.501: "System Architecture for the 5G System; Stage 2".</w:t>
      </w:r>
    </w:p>
    <w:p w14:paraId="0CC22D4D" w14:textId="01D38829" w:rsidR="00FB56A0" w:rsidRPr="001D2CEF" w:rsidRDefault="00FB56A0" w:rsidP="00FB56A0">
      <w:pPr>
        <w:pStyle w:val="EX"/>
      </w:pPr>
      <w:r w:rsidRPr="001D2CEF">
        <w:t>[9]</w:t>
      </w:r>
      <w:r w:rsidRPr="001D2CEF">
        <w:tab/>
        <w:t>IETF RFC </w:t>
      </w:r>
      <w:del w:id="23" w:author="Huawei-1" w:date="2023-10-28T11:11:00Z">
        <w:r w:rsidRPr="001D2CEF" w:rsidDel="00FB56A0">
          <w:delText>7807</w:delText>
        </w:r>
      </w:del>
      <w:ins w:id="24" w:author="Huawei-1" w:date="2023-10-28T11:11:00Z">
        <w:r>
          <w:t>9457</w:t>
        </w:r>
      </w:ins>
      <w:r w:rsidRPr="001D2CEF">
        <w:t>: "Problem Details for HTTP APIs".</w:t>
      </w:r>
    </w:p>
    <w:p w14:paraId="10509C72" w14:textId="77777777" w:rsidR="00FB56A0" w:rsidRPr="001D2CEF" w:rsidRDefault="00FB56A0" w:rsidP="00FB56A0">
      <w:pPr>
        <w:pStyle w:val="EX"/>
      </w:pPr>
      <w:r w:rsidRPr="001D2CEF">
        <w:t>[10]</w:t>
      </w:r>
      <w:r w:rsidRPr="001D2CEF">
        <w:tab/>
      </w:r>
      <w:r w:rsidRPr="001D2CEF">
        <w:rPr>
          <w:lang w:eastAsia="zh-CN"/>
        </w:rPr>
        <w:t>IETF RFC 3339: "Date and Time on the Internet: Timestamps".</w:t>
      </w:r>
    </w:p>
    <w:p w14:paraId="7F8E8119" w14:textId="77777777" w:rsidR="00FB56A0" w:rsidRPr="001D2CEF" w:rsidRDefault="00FB56A0" w:rsidP="00FB56A0">
      <w:pPr>
        <w:pStyle w:val="EX"/>
      </w:pPr>
      <w:r w:rsidRPr="001D2CEF">
        <w:t>[11]</w:t>
      </w:r>
      <w:r w:rsidRPr="001D2CEF">
        <w:tab/>
        <w:t>3GPP TS 38.413: "NG-RAN; NG Application Protocol (NGAP) ".</w:t>
      </w:r>
    </w:p>
    <w:p w14:paraId="18FBAB6C" w14:textId="77777777" w:rsidR="00FB56A0" w:rsidRPr="001D2CEF" w:rsidRDefault="00FB56A0" w:rsidP="00FB56A0">
      <w:pPr>
        <w:pStyle w:val="EX"/>
      </w:pPr>
      <w:r w:rsidRPr="001D2CEF">
        <w:t>[12]</w:t>
      </w:r>
      <w:r w:rsidRPr="001D2CEF">
        <w:tab/>
        <w:t>IETF RFC 6901: "JavaScript Object Notation (JSON) Pointer".</w:t>
      </w:r>
    </w:p>
    <w:p w14:paraId="09EC1425" w14:textId="77777777" w:rsidR="00FB56A0" w:rsidRPr="001D2CEF" w:rsidRDefault="00FB56A0" w:rsidP="00FB56A0">
      <w:pPr>
        <w:pStyle w:val="EX"/>
      </w:pPr>
      <w:r w:rsidRPr="001D2CEF">
        <w:t>[13]</w:t>
      </w:r>
      <w:r w:rsidRPr="001D2CEF">
        <w:tab/>
        <w:t>3GPP TS 24.007: "Mobile radio interface signalling layer 3; General aspects".</w:t>
      </w:r>
    </w:p>
    <w:p w14:paraId="40CD94FA" w14:textId="77777777" w:rsidR="00FB56A0" w:rsidRPr="001D2CEF" w:rsidRDefault="00FB56A0" w:rsidP="00FB56A0">
      <w:pPr>
        <w:pStyle w:val="EX"/>
      </w:pPr>
      <w:r w:rsidRPr="001D2CEF">
        <w:t>[14]</w:t>
      </w:r>
      <w:r w:rsidRPr="001D2CEF">
        <w:tab/>
        <w:t>IETF RFC 6902: "JavaScript Object Notation (JSON) Patch".</w:t>
      </w:r>
    </w:p>
    <w:p w14:paraId="29D903E1" w14:textId="77777777" w:rsidR="00FB56A0" w:rsidRPr="001D2CEF" w:rsidRDefault="00FB56A0" w:rsidP="00FB56A0">
      <w:pPr>
        <w:pStyle w:val="EX"/>
      </w:pPr>
      <w:r w:rsidRPr="001D2CEF">
        <w:rPr>
          <w:lang w:eastAsia="zh-CN"/>
        </w:rPr>
        <w:t>[15]</w:t>
      </w:r>
      <w:r w:rsidRPr="001D2CEF">
        <w:rPr>
          <w:lang w:eastAsia="zh-CN"/>
        </w:rPr>
        <w:tab/>
        <w:t>IETF RFC 4122: "A Universally Unique IDentifier (UUID) URN Namespace".</w:t>
      </w:r>
    </w:p>
    <w:p w14:paraId="0576860A" w14:textId="77777777" w:rsidR="00FB56A0" w:rsidRPr="001D2CEF" w:rsidRDefault="00FB56A0" w:rsidP="00FB56A0">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2F00E30F" w14:textId="77777777" w:rsidR="00FB56A0" w:rsidRPr="001D2CEF" w:rsidRDefault="00FB56A0" w:rsidP="00FB56A0">
      <w:pPr>
        <w:pStyle w:val="EX"/>
      </w:pPr>
      <w:r w:rsidRPr="001D2CEF">
        <w:t>[17]</w:t>
      </w:r>
      <w:r w:rsidRPr="001D2CEF">
        <w:tab/>
        <w:t>IETF RFC 7042: "IANA Considerations and IETF Protocol and Documentation Usage for IEEE 802 Parameters".</w:t>
      </w:r>
    </w:p>
    <w:p w14:paraId="50137D7B" w14:textId="77777777" w:rsidR="00FB56A0" w:rsidRPr="001D2CEF" w:rsidRDefault="00FB56A0" w:rsidP="00FB56A0">
      <w:pPr>
        <w:pStyle w:val="EX"/>
      </w:pPr>
      <w:r w:rsidRPr="001D2CEF">
        <w:t>[18]</w:t>
      </w:r>
      <w:r w:rsidRPr="001D2CEF">
        <w:tab/>
        <w:t>IETF RFC 6733: "Diameter Base Protocol".</w:t>
      </w:r>
    </w:p>
    <w:p w14:paraId="16C1B905" w14:textId="77777777" w:rsidR="00FB56A0" w:rsidRPr="001D2CEF" w:rsidRDefault="00FB56A0" w:rsidP="00FB56A0">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0E3A66C" w14:textId="77777777" w:rsidR="00FB56A0" w:rsidRPr="001D2CEF" w:rsidRDefault="00FB56A0" w:rsidP="00FB56A0">
      <w:pPr>
        <w:pStyle w:val="EX"/>
      </w:pPr>
      <w:r w:rsidRPr="001D2CEF">
        <w:t>[20]</w:t>
      </w:r>
      <w:r w:rsidRPr="001D2CEF">
        <w:tab/>
        <w:t>3GPP TS 24.501: "Non-Access-Stratum (NAS) Protocol for 5G System (5GS); Stage 3".</w:t>
      </w:r>
    </w:p>
    <w:p w14:paraId="58743A26" w14:textId="77777777" w:rsidR="00FB56A0" w:rsidRPr="001D2CEF" w:rsidRDefault="00FB56A0" w:rsidP="00FB56A0">
      <w:pPr>
        <w:pStyle w:val="EX"/>
      </w:pPr>
      <w:r w:rsidRPr="001D2CEF">
        <w:t>[21]</w:t>
      </w:r>
      <w:r w:rsidRPr="001D2CEF">
        <w:tab/>
        <w:t>3GPP TS 29.002: "Mobile Application Part (MAP) specification".</w:t>
      </w:r>
    </w:p>
    <w:p w14:paraId="7DE7B77E" w14:textId="77777777" w:rsidR="00FB56A0" w:rsidRPr="001D2CEF" w:rsidRDefault="00FB56A0" w:rsidP="00FB56A0">
      <w:pPr>
        <w:pStyle w:val="EX"/>
      </w:pPr>
      <w:r w:rsidRPr="001D2CEF">
        <w:t>[22]</w:t>
      </w:r>
      <w:r w:rsidRPr="001D2CEF">
        <w:tab/>
        <w:t>Void.</w:t>
      </w:r>
    </w:p>
    <w:p w14:paraId="3D7747FF" w14:textId="77777777" w:rsidR="00FB56A0" w:rsidRPr="001D2CEF" w:rsidRDefault="00FB56A0" w:rsidP="00FB56A0">
      <w:pPr>
        <w:pStyle w:val="EX"/>
      </w:pPr>
      <w:r w:rsidRPr="001D2CEF">
        <w:lastRenderedPageBreak/>
        <w:t>[23]</w:t>
      </w:r>
      <w:r w:rsidRPr="001D2CEF">
        <w:tab/>
        <w:t>3GPP TS 23.032: "Universal Geographical Area Description (GAD)".</w:t>
      </w:r>
    </w:p>
    <w:p w14:paraId="2411D8C8" w14:textId="77777777" w:rsidR="00FB56A0" w:rsidRPr="001D2CEF" w:rsidRDefault="00FB56A0" w:rsidP="00FB56A0">
      <w:pPr>
        <w:pStyle w:val="EX"/>
      </w:pPr>
      <w:r w:rsidRPr="001D2CEF">
        <w:t>[24]</w:t>
      </w:r>
      <w:r w:rsidRPr="001D2CEF">
        <w:tab/>
        <w:t>ITU-T Recommendation Q.763 (1999): "Specifications of Signalling System No.7; Formats and codes".</w:t>
      </w:r>
    </w:p>
    <w:p w14:paraId="5BB62DA6" w14:textId="77777777" w:rsidR="00FB56A0" w:rsidRPr="001D2CEF" w:rsidRDefault="00FB56A0" w:rsidP="00FB56A0">
      <w:pPr>
        <w:pStyle w:val="EX"/>
      </w:pPr>
      <w:r w:rsidRPr="001D2CEF">
        <w:t>[25]</w:t>
      </w:r>
      <w:r w:rsidRPr="001D2CEF">
        <w:tab/>
        <w:t>3GPP TS 29.500: "5G System; Technical Realization of Service Based Architecture; Stage 3".</w:t>
      </w:r>
    </w:p>
    <w:p w14:paraId="77020D99" w14:textId="77777777" w:rsidR="00FB56A0" w:rsidRPr="001D2CEF" w:rsidRDefault="00FB56A0" w:rsidP="00FB56A0">
      <w:pPr>
        <w:pStyle w:val="EX"/>
      </w:pPr>
      <w:r w:rsidRPr="001D2CEF">
        <w:t>[26]</w:t>
      </w:r>
      <w:r w:rsidRPr="001D2CEF">
        <w:tab/>
        <w:t>3GPP TS 23.015: "Technical Realization of Operator Determined Barring".</w:t>
      </w:r>
    </w:p>
    <w:p w14:paraId="24D08DAF" w14:textId="77777777" w:rsidR="00FB56A0" w:rsidRPr="001D2CEF" w:rsidRDefault="00FB56A0" w:rsidP="00FB56A0">
      <w:pPr>
        <w:pStyle w:val="EX"/>
        <w:rPr>
          <w:lang w:eastAsia="zh-CN"/>
        </w:rPr>
      </w:pPr>
      <w:r w:rsidRPr="001D2CEF">
        <w:t>[27]</w:t>
      </w:r>
      <w:r w:rsidRPr="001D2CEF">
        <w:tab/>
        <w:t>3GPP TR 21.900: "Technical Specification Group working methods".</w:t>
      </w:r>
    </w:p>
    <w:p w14:paraId="6FD84A03" w14:textId="77777777" w:rsidR="00FB56A0" w:rsidRPr="001D2CEF" w:rsidRDefault="00FB56A0" w:rsidP="00FB56A0">
      <w:pPr>
        <w:pStyle w:val="EX"/>
      </w:pPr>
      <w:r w:rsidRPr="001D2CEF">
        <w:t>[28]</w:t>
      </w:r>
      <w:r w:rsidRPr="001D2CEF">
        <w:tab/>
        <w:t>3GPP TS 23.502: "Procedures for the 5G System; Stage 2".</w:t>
      </w:r>
    </w:p>
    <w:p w14:paraId="579C5451" w14:textId="77777777" w:rsidR="00FB56A0" w:rsidRPr="001D2CEF" w:rsidRDefault="00FB56A0" w:rsidP="00FB56A0">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35B91C0" w14:textId="77777777" w:rsidR="00FB56A0" w:rsidRPr="001D2CEF" w:rsidRDefault="00FB56A0" w:rsidP="00FB56A0">
      <w:pPr>
        <w:pStyle w:val="EX"/>
      </w:pPr>
      <w:r w:rsidRPr="001D2CEF">
        <w:t>[30]</w:t>
      </w:r>
      <w:r w:rsidRPr="001D2CEF">
        <w:tab/>
        <w:t>3GPP TS 23.316: "Wireless and wireline convergence access support for the 5G System (5GS)".</w:t>
      </w:r>
    </w:p>
    <w:p w14:paraId="0AF342ED" w14:textId="77777777" w:rsidR="00FB56A0" w:rsidRPr="001D2CEF" w:rsidRDefault="00FB56A0" w:rsidP="00FB56A0">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5B3F36" w14:textId="77777777" w:rsidR="00FB56A0" w:rsidRPr="001D2CEF" w:rsidRDefault="00FB56A0" w:rsidP="00FB56A0">
      <w:pPr>
        <w:pStyle w:val="EX"/>
      </w:pPr>
      <w:r w:rsidRPr="001D2CEF">
        <w:t>[32]</w:t>
      </w:r>
      <w:r w:rsidRPr="001D2CEF">
        <w:tab/>
        <w:t>CableLabs WR-TR-5WWC-ARCH: "5G Wireless Wireline Converged Core Architecture".</w:t>
      </w:r>
    </w:p>
    <w:p w14:paraId="1494CE8A" w14:textId="77777777" w:rsidR="00FB56A0" w:rsidRPr="001D2CEF" w:rsidRDefault="00FB56A0" w:rsidP="00FB56A0">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BC44865" w14:textId="77777777" w:rsidR="00FB56A0" w:rsidRPr="001D2CEF" w:rsidRDefault="00FB56A0" w:rsidP="00FB56A0">
      <w:pPr>
        <w:pStyle w:val="EX"/>
      </w:pPr>
      <w:r w:rsidRPr="001D2CEF">
        <w:t>[34]</w:t>
      </w:r>
      <w:r w:rsidRPr="001D2CEF">
        <w:tab/>
        <w:t>BBF TR-069: "CPE WAN Management Protocol".</w:t>
      </w:r>
    </w:p>
    <w:p w14:paraId="241A1060" w14:textId="77777777" w:rsidR="00FB56A0" w:rsidRPr="001D2CEF" w:rsidRDefault="00FB56A0" w:rsidP="00FB56A0">
      <w:pPr>
        <w:pStyle w:val="EX"/>
      </w:pPr>
      <w:r w:rsidRPr="001D2CEF">
        <w:t>[35]</w:t>
      </w:r>
      <w:r w:rsidRPr="001D2CEF">
        <w:tab/>
        <w:t>BBF TR-369: "User Services Platform (USP)".</w:t>
      </w:r>
    </w:p>
    <w:p w14:paraId="16F309DF" w14:textId="77777777" w:rsidR="00FB56A0" w:rsidRPr="001D2CEF" w:rsidRDefault="00FB56A0" w:rsidP="00FB56A0">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4CE5F12" w14:textId="77777777" w:rsidR="00FB56A0" w:rsidRPr="001D2CEF" w:rsidRDefault="00FB56A0" w:rsidP="00FB56A0">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7C21EBB5" w14:textId="77777777" w:rsidR="00FB56A0" w:rsidRDefault="00FB56A0" w:rsidP="00FB56A0">
      <w:pPr>
        <w:pStyle w:val="EX"/>
        <w:rPr>
          <w:rStyle w:val="aa"/>
        </w:rPr>
      </w:pPr>
      <w:bookmarkStart w:id="25"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5"/>
    <w:p w14:paraId="3C5C8B78" w14:textId="77777777" w:rsidR="00FB56A0" w:rsidRPr="001D2CEF" w:rsidRDefault="00FB56A0" w:rsidP="00FB56A0">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55F593A" w14:textId="77777777" w:rsidR="00FB56A0" w:rsidRDefault="00FB56A0" w:rsidP="00FB56A0">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75EEEFB7" w14:textId="77777777" w:rsidR="00FB56A0" w:rsidRDefault="00FB56A0" w:rsidP="00FB56A0">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6A6F4407" w14:textId="77777777" w:rsidR="00FB56A0" w:rsidRDefault="00FB56A0" w:rsidP="00FB56A0">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4991A6D2" w14:textId="77777777" w:rsidR="00FB56A0" w:rsidRPr="001D2CEF" w:rsidRDefault="00FB56A0" w:rsidP="00FB56A0">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3B99DCD" w14:textId="77777777" w:rsidR="00FB56A0" w:rsidRDefault="00FB56A0" w:rsidP="00FB56A0">
      <w:pPr>
        <w:pStyle w:val="EX"/>
        <w:rPr>
          <w:lang w:val="it-IT"/>
        </w:rPr>
      </w:pPr>
      <w:r w:rsidRPr="00690A26">
        <w:t>[</w:t>
      </w:r>
      <w:r>
        <w:t>44</w:t>
      </w:r>
      <w:r w:rsidRPr="00690A26">
        <w:t>]</w:t>
      </w:r>
      <w:r w:rsidRPr="00690A26">
        <w:tab/>
      </w:r>
      <w:r>
        <w:t xml:space="preserve">ECMA-262: "ECMAScript® Language Specification", </w:t>
      </w:r>
      <w:hyperlink r:id="rId14" w:history="1">
        <w:r>
          <w:rPr>
            <w:rStyle w:val="aa"/>
          </w:rPr>
          <w:t>https://www.ecma-international.org/ecma-262/5.1/</w:t>
        </w:r>
      </w:hyperlink>
      <w:r>
        <w:t>.</w:t>
      </w:r>
    </w:p>
    <w:p w14:paraId="32E7C7AC" w14:textId="77777777" w:rsidR="00FB56A0" w:rsidRDefault="00FB56A0" w:rsidP="00FB56A0">
      <w:pPr>
        <w:pStyle w:val="EX"/>
      </w:pPr>
      <w:r>
        <w:rPr>
          <w:lang w:val="it-IT" w:eastAsia="zh-CN"/>
        </w:rPr>
        <w:t>[45]</w:t>
      </w:r>
      <w:r>
        <w:rPr>
          <w:lang w:val="it-IT" w:eastAsia="zh-CN"/>
        </w:rPr>
        <w:tab/>
      </w:r>
      <w:r w:rsidRPr="000C0251">
        <w:t>3GPP TS 33.246: "Security of Multimedia Broadcast/Multicast Service (MBMS)".</w:t>
      </w:r>
    </w:p>
    <w:p w14:paraId="00E3D141" w14:textId="77777777" w:rsidR="00FB56A0" w:rsidRDefault="00FB56A0" w:rsidP="00FB56A0">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3EDF4DD4" w14:textId="77777777" w:rsidR="00FB56A0" w:rsidRDefault="00FB56A0" w:rsidP="00FB56A0">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17B9A618" w14:textId="77777777" w:rsidR="00FB56A0" w:rsidRDefault="00FB56A0" w:rsidP="00FB56A0">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4825B11F" w14:textId="77777777" w:rsidR="00FB56A0" w:rsidRPr="004D3578" w:rsidRDefault="00FB56A0" w:rsidP="00FB56A0">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6908DA43" w14:textId="77777777" w:rsidR="00FB56A0" w:rsidRDefault="00FB56A0" w:rsidP="00FB56A0">
      <w:pPr>
        <w:pStyle w:val="EX"/>
        <w:rPr>
          <w:lang w:eastAsia="ko-KR"/>
        </w:rPr>
      </w:pPr>
      <w:r>
        <w:t>[50]</w:t>
      </w:r>
      <w:r>
        <w:tab/>
        <w:t>3GPP TS 33.503: "Security Aspects of Proximity based Services (ProSe) in the 5G System (5GS)".</w:t>
      </w:r>
    </w:p>
    <w:p w14:paraId="13AA1AAD" w14:textId="77777777" w:rsidR="00FB56A0" w:rsidRPr="001B7C50" w:rsidRDefault="00FB56A0" w:rsidP="00FB56A0">
      <w:pPr>
        <w:pStyle w:val="EX"/>
      </w:pPr>
      <w:r w:rsidRPr="001B7C50">
        <w:lastRenderedPageBreak/>
        <w:t>[</w:t>
      </w:r>
      <w:r w:rsidRPr="00496DB9">
        <w:t>51</w:t>
      </w:r>
      <w:r w:rsidRPr="001B7C50">
        <w:t>]</w:t>
      </w:r>
      <w:r w:rsidRPr="001B7C50">
        <w:tab/>
        <w:t>IEEE Std 1588: "IEEE Standard for a Precision Clock Synchronization Protocol for Networked Measurement and Control Systems", Edition 2019.</w:t>
      </w:r>
    </w:p>
    <w:p w14:paraId="7FCE2C9F" w14:textId="77777777" w:rsidR="00FB56A0" w:rsidRPr="00DC367E" w:rsidRDefault="00FB56A0" w:rsidP="00FB56A0">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2392BE6F" w14:textId="77777777" w:rsidR="00FB56A0" w:rsidRDefault="00FB56A0" w:rsidP="00FB56A0">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FA066BD" w14:textId="77777777" w:rsidR="00FB56A0" w:rsidRDefault="00FB56A0" w:rsidP="00FB56A0">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57924643" w14:textId="77777777" w:rsidR="00FB56A0" w:rsidRPr="00536CDA" w:rsidRDefault="00FB56A0" w:rsidP="00FB56A0">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219E5DDF" w14:textId="77777777" w:rsidR="00FB56A0" w:rsidRDefault="00FB56A0" w:rsidP="00FB56A0">
      <w:pPr>
        <w:pStyle w:val="EX"/>
      </w:pPr>
      <w:r>
        <w:t>[</w:t>
      </w:r>
      <w:r w:rsidRPr="00496DB9">
        <w:t>56</w:t>
      </w:r>
      <w:r>
        <w:t>]</w:t>
      </w:r>
      <w:r>
        <w:tab/>
        <w:t>3GPP TS 28.405: "Telecommunication management; Quality of Experience (QoE) measurement collection; Control and configuration".</w:t>
      </w:r>
    </w:p>
    <w:p w14:paraId="5383EC35" w14:textId="77777777" w:rsidR="00FB56A0" w:rsidRDefault="00FB56A0" w:rsidP="00FB56A0">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07098FF0" w14:textId="77777777" w:rsidR="00FB56A0" w:rsidRPr="00536CDA" w:rsidRDefault="00FB56A0" w:rsidP="00FB56A0">
      <w:pPr>
        <w:pStyle w:val="EX"/>
      </w:pPr>
    </w:p>
    <w:p w14:paraId="14E3A622" w14:textId="77777777" w:rsidR="00FB56A0" w:rsidRPr="00850C1D" w:rsidRDefault="00FB56A0" w:rsidP="00FB56A0">
      <w:pPr>
        <w:pStyle w:val="EX"/>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B6BD6" w14:textId="77777777" w:rsidR="00FF5174" w:rsidRDefault="00FF5174" w:rsidP="009D7FEB">
      <w:pPr>
        <w:rPr>
          <w:noProof/>
        </w:rPr>
      </w:pPr>
    </w:p>
    <w:p w14:paraId="7490F211" w14:textId="77777777" w:rsidR="00FB56A0" w:rsidRPr="001D2CEF" w:rsidRDefault="00FB56A0" w:rsidP="00FB56A0">
      <w:pPr>
        <w:pStyle w:val="4"/>
      </w:pPr>
      <w:bookmarkStart w:id="26" w:name="_Toc24925780"/>
      <w:bookmarkStart w:id="27" w:name="_Toc24925958"/>
      <w:bookmarkStart w:id="28" w:name="_Toc24926134"/>
      <w:bookmarkStart w:id="29" w:name="_Toc33963987"/>
      <w:bookmarkStart w:id="30" w:name="_Toc33980743"/>
      <w:bookmarkStart w:id="31" w:name="_Toc36462544"/>
      <w:bookmarkStart w:id="32" w:name="_Toc36462740"/>
      <w:bookmarkStart w:id="33" w:name="_Toc43025979"/>
      <w:bookmarkStart w:id="34" w:name="_Toc49763513"/>
      <w:bookmarkStart w:id="35" w:name="_Toc56754209"/>
      <w:bookmarkStart w:id="36" w:name="_Toc88742975"/>
      <w:bookmarkStart w:id="37" w:name="_Toc101253884"/>
      <w:bookmarkStart w:id="38" w:name="_Toc101254323"/>
      <w:bookmarkStart w:id="39" w:name="_Toc104112035"/>
      <w:bookmarkStart w:id="40" w:name="_Toc104192212"/>
      <w:bookmarkStart w:id="41" w:name="_Toc104192773"/>
      <w:bookmarkStart w:id="42" w:name="_Toc133336148"/>
      <w:bookmarkStart w:id="43" w:name="_Toc143984635"/>
      <w:bookmarkStart w:id="44" w:name="_Toc144147411"/>
      <w:bookmarkStart w:id="45" w:name="_Toc145955051"/>
      <w:r w:rsidRPr="001D2CEF">
        <w:lastRenderedPageBreak/>
        <w:t>5.2.4.1</w:t>
      </w:r>
      <w:r w:rsidRPr="001D2CEF">
        <w:tab/>
        <w:t>Type: ProblemDetails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7A37B52" w14:textId="77777777" w:rsidR="00FB56A0" w:rsidRPr="001D2CEF" w:rsidRDefault="00FB56A0" w:rsidP="00FB56A0">
      <w:pPr>
        <w:pStyle w:val="TH"/>
      </w:pPr>
      <w:r w:rsidRPr="001D2CEF">
        <w:rPr>
          <w:noProof/>
        </w:rPr>
        <w:t>Table </w:t>
      </w:r>
      <w:r w:rsidRPr="001D2CEF">
        <w:t>5.2.4</w:t>
      </w:r>
      <w:r>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56A0" w:rsidRPr="001D2CEF" w14:paraId="01BE0C31"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BEF073" w14:textId="77777777" w:rsidR="00FB56A0" w:rsidRPr="001D2CEF" w:rsidRDefault="00FB56A0" w:rsidP="00110CEF">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1B48C4" w14:textId="77777777" w:rsidR="00FB56A0" w:rsidRPr="001D2CEF" w:rsidRDefault="00FB56A0" w:rsidP="00110CEF">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34AA3" w14:textId="77777777" w:rsidR="00FB56A0" w:rsidRPr="001D2CEF" w:rsidRDefault="00FB56A0" w:rsidP="00110CEF">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33B56" w14:textId="77777777" w:rsidR="00FB56A0" w:rsidRPr="001D2CEF" w:rsidRDefault="00FB56A0" w:rsidP="00110CE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83033" w14:textId="77777777" w:rsidR="00FB56A0" w:rsidRPr="001D2CEF" w:rsidRDefault="00FB56A0" w:rsidP="00110CEF">
            <w:pPr>
              <w:pStyle w:val="TAH"/>
              <w:rPr>
                <w:rFonts w:cs="Arial"/>
                <w:szCs w:val="18"/>
              </w:rPr>
            </w:pPr>
            <w:r w:rsidRPr="001D2CEF">
              <w:rPr>
                <w:rFonts w:cs="Arial"/>
                <w:szCs w:val="18"/>
              </w:rPr>
              <w:t>Description</w:t>
            </w:r>
          </w:p>
        </w:tc>
      </w:tr>
      <w:tr w:rsidR="00FB56A0" w:rsidRPr="001D2CEF" w14:paraId="025B2E43"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72E66A6C" w14:textId="77777777" w:rsidR="00FB56A0" w:rsidRPr="001D2CEF" w:rsidRDefault="00FB56A0" w:rsidP="00110CEF">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0C8D9B0A" w14:textId="77777777" w:rsidR="00FB56A0" w:rsidRPr="001D2CEF" w:rsidRDefault="00FB56A0" w:rsidP="00110CEF">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F81851B" w14:textId="77777777" w:rsidR="00FB56A0" w:rsidRPr="001D2CEF" w:rsidRDefault="00FB56A0" w:rsidP="00110CEF">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6DC38AC"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76EC7D" w14:textId="77777777" w:rsidR="00FB56A0" w:rsidRPr="001D2CEF" w:rsidRDefault="00FB56A0" w:rsidP="00110CEF">
            <w:pPr>
              <w:pStyle w:val="TAL"/>
              <w:rPr>
                <w:rFonts w:cs="Arial"/>
                <w:szCs w:val="18"/>
              </w:rPr>
            </w:pPr>
            <w:r w:rsidRPr="001D2CEF">
              <w:rPr>
                <w:rFonts w:cs="Arial"/>
                <w:szCs w:val="18"/>
              </w:rPr>
              <w:t xml:space="preserve">A URI reference according to IETF RFC 3986 [6] that identifies the problem type. </w:t>
            </w:r>
          </w:p>
        </w:tc>
      </w:tr>
      <w:tr w:rsidR="00FB56A0" w:rsidRPr="001D2CEF" w14:paraId="3FF7EDE4"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7F0A7250" w14:textId="77777777" w:rsidR="00FB56A0" w:rsidRPr="001D2CEF" w:rsidRDefault="00FB56A0" w:rsidP="00110CEF">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4ED06D30" w14:textId="77777777" w:rsidR="00FB56A0" w:rsidRPr="001D2CEF" w:rsidRDefault="00FB56A0" w:rsidP="00110CEF">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CF99A3D" w14:textId="77777777" w:rsidR="00FB56A0" w:rsidRPr="001D2CEF" w:rsidRDefault="00FB56A0" w:rsidP="00110CEF">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E9EDACA"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3C8646" w14:textId="77777777" w:rsidR="00FB56A0" w:rsidRPr="001D2CEF" w:rsidRDefault="00FB56A0" w:rsidP="00110CEF">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FB56A0" w:rsidRPr="001D2CEF" w14:paraId="26E26BCC"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256E2217" w14:textId="77777777" w:rsidR="00FB56A0" w:rsidRPr="001D2CEF" w:rsidRDefault="00FB56A0" w:rsidP="00110CEF">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0D1E932B" w14:textId="77777777" w:rsidR="00FB56A0" w:rsidRPr="001D2CEF" w:rsidRDefault="00FB56A0" w:rsidP="00110CEF">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69007EAF" w14:textId="77777777" w:rsidR="00FB56A0" w:rsidRPr="001D2CEF" w:rsidRDefault="00FB56A0" w:rsidP="00110CEF">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308E3E7"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1BF714" w14:textId="77777777" w:rsidR="00FB56A0" w:rsidRPr="001D2CEF" w:rsidRDefault="00FB56A0" w:rsidP="00110CEF">
            <w:pPr>
              <w:pStyle w:val="TAL"/>
              <w:rPr>
                <w:rFonts w:cs="Arial"/>
                <w:szCs w:val="18"/>
              </w:rPr>
            </w:pPr>
            <w:r w:rsidRPr="001D2CEF">
              <w:rPr>
                <w:rFonts w:cs="Arial"/>
                <w:szCs w:val="18"/>
              </w:rPr>
              <w:t>The HTTP status code for this occurrence of the problem.</w:t>
            </w:r>
          </w:p>
        </w:tc>
      </w:tr>
      <w:tr w:rsidR="00FB56A0" w:rsidRPr="001D2CEF" w14:paraId="39416F91"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574E270F" w14:textId="77777777" w:rsidR="00FB56A0" w:rsidRPr="001D2CEF" w:rsidRDefault="00FB56A0" w:rsidP="00110CEF">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C3D3BE5" w14:textId="77777777" w:rsidR="00FB56A0" w:rsidRPr="001D2CEF" w:rsidRDefault="00FB56A0" w:rsidP="00110CEF">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42FAB0B" w14:textId="77777777" w:rsidR="00FB56A0" w:rsidRPr="001D2CEF" w:rsidRDefault="00FB56A0" w:rsidP="00110CEF">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3C1795F"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05A0A14" w14:textId="77777777" w:rsidR="00FB56A0" w:rsidRPr="001D2CEF" w:rsidRDefault="00FB56A0" w:rsidP="00110CEF">
            <w:pPr>
              <w:pStyle w:val="TAL"/>
              <w:rPr>
                <w:rFonts w:cs="Arial"/>
                <w:szCs w:val="18"/>
              </w:rPr>
            </w:pPr>
            <w:r w:rsidRPr="001D2CEF">
              <w:rPr>
                <w:rFonts w:cs="Arial"/>
                <w:szCs w:val="18"/>
              </w:rPr>
              <w:t>A human-readable explanation specific to this occurrence of the problem.</w:t>
            </w:r>
          </w:p>
        </w:tc>
      </w:tr>
      <w:tr w:rsidR="00FB56A0" w:rsidRPr="001D2CEF" w14:paraId="65C96618"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1E61E066" w14:textId="77777777" w:rsidR="00FB56A0" w:rsidRPr="001D2CEF" w:rsidRDefault="00FB56A0" w:rsidP="00110CEF">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2BEA70EA" w14:textId="77777777" w:rsidR="00FB56A0" w:rsidRPr="001D2CEF" w:rsidRDefault="00FB56A0" w:rsidP="00110CEF">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BFA7BE6" w14:textId="77777777" w:rsidR="00FB56A0" w:rsidRPr="001D2CEF" w:rsidRDefault="00FB56A0" w:rsidP="00110CEF">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3701DEB"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F388168" w14:textId="77777777" w:rsidR="00FB56A0" w:rsidRPr="001D2CEF" w:rsidRDefault="00FB56A0" w:rsidP="00110CEF">
            <w:pPr>
              <w:pStyle w:val="TAL"/>
              <w:rPr>
                <w:rFonts w:cs="Arial"/>
                <w:szCs w:val="18"/>
              </w:rPr>
            </w:pPr>
            <w:r w:rsidRPr="001D2CEF">
              <w:rPr>
                <w:rFonts w:cs="Arial"/>
                <w:szCs w:val="18"/>
              </w:rPr>
              <w:t xml:space="preserve">A URI reference that identifies the specific occurrence of the problem. </w:t>
            </w:r>
          </w:p>
        </w:tc>
      </w:tr>
      <w:tr w:rsidR="00FB56A0" w:rsidRPr="001D2CEF" w14:paraId="53786C7C"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7A5E9589" w14:textId="77777777" w:rsidR="00FB56A0" w:rsidRPr="001D2CEF" w:rsidRDefault="00FB56A0" w:rsidP="00110CEF">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99B9B6A" w14:textId="77777777" w:rsidR="00FB56A0" w:rsidRPr="001D2CEF" w:rsidRDefault="00FB56A0" w:rsidP="00110CEF">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1A5E1B1" w14:textId="77777777" w:rsidR="00FB56A0" w:rsidRPr="001D2CEF" w:rsidRDefault="00FB56A0" w:rsidP="00110CEF">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3CFEEE8"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0D2F8B" w14:textId="77777777" w:rsidR="00FB56A0" w:rsidRPr="001D2CEF" w:rsidRDefault="00FB56A0" w:rsidP="00110CEF">
            <w:pPr>
              <w:pStyle w:val="TAL"/>
              <w:rPr>
                <w:rFonts w:cs="Arial"/>
                <w:szCs w:val="18"/>
              </w:rPr>
            </w:pPr>
            <w:r w:rsidRPr="001D2CEF">
              <w:t>A machine-readable application error cause specific to this occurrence of the problem</w:t>
            </w:r>
          </w:p>
          <w:p w14:paraId="73E5D710" w14:textId="77777777" w:rsidR="00FB56A0" w:rsidRPr="001D2CEF" w:rsidRDefault="00FB56A0" w:rsidP="00110CEF">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FB56A0" w:rsidRPr="001D2CEF" w14:paraId="7EAF7A38"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4DE6ABA2" w14:textId="77777777" w:rsidR="00FB56A0" w:rsidRPr="001D2CEF" w:rsidRDefault="00FB56A0" w:rsidP="00110CEF">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255356D8" w14:textId="77777777" w:rsidR="00FB56A0" w:rsidRPr="001D2CEF" w:rsidRDefault="00FB56A0" w:rsidP="00110CEF">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09377304" w14:textId="77777777" w:rsidR="00FB56A0" w:rsidRPr="001D2CEF" w:rsidRDefault="00FB56A0" w:rsidP="00110CEF">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F440C10" w14:textId="77777777" w:rsidR="00FB56A0" w:rsidRPr="001D2CEF" w:rsidRDefault="00FB56A0" w:rsidP="00110CEF">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608F90B6" w14:textId="77777777" w:rsidR="00FB56A0" w:rsidRPr="001D2CEF" w:rsidRDefault="00FB56A0" w:rsidP="00110CEF">
            <w:pPr>
              <w:pStyle w:val="TAL"/>
              <w:rPr>
                <w:rFonts w:cs="Arial"/>
                <w:szCs w:val="18"/>
              </w:rPr>
            </w:pPr>
            <w:r w:rsidRPr="001D2CEF">
              <w:rPr>
                <w:rFonts w:cs="Arial"/>
                <w:szCs w:val="18"/>
              </w:rPr>
              <w:t>Description of invalid parameters, for a request rejected due to invalid parameters.</w:t>
            </w:r>
          </w:p>
        </w:tc>
      </w:tr>
      <w:tr w:rsidR="00FB56A0" w:rsidRPr="001D2CEF" w14:paraId="092D4CF8"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2CF0A9F6" w14:textId="77777777" w:rsidR="00FB56A0" w:rsidRPr="001D2CEF" w:rsidRDefault="00FB56A0" w:rsidP="00110CEF">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27B50056" w14:textId="77777777" w:rsidR="00FB56A0" w:rsidRPr="001D2CEF" w:rsidRDefault="00FB56A0" w:rsidP="00110CEF">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65DA9F08" w14:textId="77777777" w:rsidR="00FB56A0" w:rsidRPr="001D2CEF" w:rsidRDefault="00FB56A0" w:rsidP="00110CEF">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F13F42A" w14:textId="77777777" w:rsidR="00FB56A0" w:rsidRPr="001D2CEF" w:rsidRDefault="00FB56A0" w:rsidP="00110CE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B8AA536" w14:textId="77777777" w:rsidR="00FB56A0" w:rsidRPr="001D2CEF" w:rsidRDefault="00FB56A0" w:rsidP="00110CEF">
            <w:pPr>
              <w:pStyle w:val="TAL"/>
              <w:rPr>
                <w:rFonts w:cs="Arial"/>
                <w:szCs w:val="18"/>
              </w:rPr>
            </w:pPr>
            <w:r w:rsidRPr="001D2CEF">
              <w:rPr>
                <w:rFonts w:cs="Arial"/>
                <w:szCs w:val="18"/>
              </w:rPr>
              <w:t>Features supported by the NF Service Producer.</w:t>
            </w:r>
          </w:p>
          <w:p w14:paraId="60F0B3B3" w14:textId="77777777" w:rsidR="00FB56A0" w:rsidRPr="001D2CEF" w:rsidRDefault="00FB56A0" w:rsidP="00110CEF">
            <w:pPr>
              <w:pStyle w:val="TAL"/>
              <w:rPr>
                <w:rFonts w:cs="Arial"/>
                <w:szCs w:val="18"/>
              </w:rPr>
            </w:pPr>
          </w:p>
          <w:p w14:paraId="0D2AC4E1" w14:textId="77777777" w:rsidR="00FB56A0" w:rsidRPr="001D2CEF" w:rsidRDefault="00FB56A0" w:rsidP="00110CEF">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3CCF9FF7" w14:textId="77777777" w:rsidR="00FB56A0" w:rsidRPr="001D2CEF" w:rsidRDefault="00FB56A0" w:rsidP="00110CEF">
            <w:pPr>
              <w:pStyle w:val="TAL"/>
              <w:rPr>
                <w:lang w:eastAsia="zh-CN"/>
              </w:rPr>
            </w:pPr>
          </w:p>
          <w:p w14:paraId="0438915D" w14:textId="77777777" w:rsidR="00FB56A0" w:rsidRPr="001D2CEF" w:rsidRDefault="00FB56A0" w:rsidP="00110CEF">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FB56A0" w:rsidRPr="001D2CEF" w14:paraId="0C3AB74A"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29EE71B4" w14:textId="77777777" w:rsidR="00FB56A0" w:rsidRDefault="00FB56A0" w:rsidP="00110CE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3B8CD54A" w14:textId="77777777" w:rsidR="00FB56A0" w:rsidRDefault="00FB56A0" w:rsidP="00110CE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4DF5BFD" w14:textId="77777777" w:rsidR="00FB56A0" w:rsidRDefault="00FB56A0" w:rsidP="00110C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D8C62A" w14:textId="77777777" w:rsidR="00FB56A0" w:rsidRDefault="00FB56A0" w:rsidP="00110C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6F726" w14:textId="77777777" w:rsidR="00FB56A0" w:rsidRDefault="00FB56A0" w:rsidP="00110CEF">
            <w:pPr>
              <w:pStyle w:val="TAL"/>
              <w:rPr>
                <w:rFonts w:cs="Arial"/>
                <w:szCs w:val="18"/>
              </w:rPr>
            </w:pPr>
            <w:r>
              <w:rPr>
                <w:rFonts w:cs="Arial"/>
                <w:szCs w:val="18"/>
              </w:rPr>
              <w:t>This IE should be present if an SCP request to get an access token was rejected by the NRF.</w:t>
            </w:r>
          </w:p>
          <w:p w14:paraId="51B447FE" w14:textId="77777777" w:rsidR="00FB56A0" w:rsidRDefault="00FB56A0" w:rsidP="00110CEF">
            <w:pPr>
              <w:pStyle w:val="TAL"/>
              <w:rPr>
                <w:rFonts w:cs="Arial"/>
                <w:szCs w:val="18"/>
              </w:rPr>
            </w:pPr>
            <w:r>
              <w:rPr>
                <w:rFonts w:cs="Arial"/>
                <w:szCs w:val="18"/>
              </w:rPr>
              <w:t>When present, it should contain the Access Token Error payload received from the NRF.</w:t>
            </w:r>
          </w:p>
        </w:tc>
      </w:tr>
      <w:tr w:rsidR="00FB56A0" w:rsidRPr="001D2CEF" w14:paraId="1E7E4CA7"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43964775" w14:textId="77777777" w:rsidR="00FB56A0" w:rsidRDefault="00FB56A0" w:rsidP="00110CE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7402878" w14:textId="77777777" w:rsidR="00FB56A0" w:rsidRDefault="00FB56A0" w:rsidP="00110CE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735D830B" w14:textId="77777777" w:rsidR="00FB56A0" w:rsidRDefault="00FB56A0" w:rsidP="00110C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93C26" w14:textId="77777777" w:rsidR="00FB56A0" w:rsidRDefault="00FB56A0" w:rsidP="00110C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056115" w14:textId="77777777" w:rsidR="00FB56A0" w:rsidRDefault="00FB56A0" w:rsidP="00110CEF">
            <w:pPr>
              <w:pStyle w:val="TAL"/>
              <w:rPr>
                <w:rFonts w:cs="Arial"/>
                <w:szCs w:val="18"/>
              </w:rPr>
            </w:pPr>
            <w:r>
              <w:rPr>
                <w:rFonts w:cs="Arial"/>
                <w:szCs w:val="18"/>
              </w:rPr>
              <w:t>This IE may be present if an SCP request to get an access token was rejected by the NRF.</w:t>
            </w:r>
          </w:p>
          <w:p w14:paraId="246A5652" w14:textId="77777777" w:rsidR="00FB56A0" w:rsidRDefault="00FB56A0" w:rsidP="00110CEF">
            <w:pPr>
              <w:pStyle w:val="TAL"/>
              <w:rPr>
                <w:rFonts w:cs="Arial"/>
                <w:szCs w:val="18"/>
              </w:rPr>
            </w:pPr>
            <w:r>
              <w:rPr>
                <w:rFonts w:cs="Arial"/>
                <w:szCs w:val="18"/>
              </w:rPr>
              <w:t xml:space="preserve">When present, it shall contain the Access Token Request that was sent by the SCP.   </w:t>
            </w:r>
          </w:p>
        </w:tc>
      </w:tr>
      <w:tr w:rsidR="00FB56A0" w:rsidRPr="001D2CEF" w14:paraId="64B6E3B7"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6E4F535E" w14:textId="77777777" w:rsidR="00FB56A0" w:rsidRDefault="00FB56A0" w:rsidP="00110CE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743E3FE5" w14:textId="77777777" w:rsidR="00FB56A0" w:rsidRDefault="00FB56A0" w:rsidP="00110CE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1326330C" w14:textId="77777777" w:rsidR="00FB56A0" w:rsidRDefault="00FB56A0" w:rsidP="00110C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11AC4" w14:textId="77777777" w:rsidR="00FB56A0" w:rsidRDefault="00FB56A0" w:rsidP="00110C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ECAF03" w14:textId="77777777" w:rsidR="00FB56A0" w:rsidRDefault="00FB56A0" w:rsidP="00110CEF">
            <w:pPr>
              <w:pStyle w:val="TAL"/>
              <w:rPr>
                <w:rFonts w:cs="Arial"/>
                <w:szCs w:val="18"/>
              </w:rPr>
            </w:pPr>
            <w:r>
              <w:rPr>
                <w:rFonts w:cs="Arial"/>
                <w:szCs w:val="18"/>
              </w:rPr>
              <w:t>This IE may be present if an SCP request to get an access token was rejected by the NRF.</w:t>
            </w:r>
          </w:p>
          <w:p w14:paraId="2D02EFD1" w14:textId="77777777" w:rsidR="00FB56A0" w:rsidRDefault="00FB56A0" w:rsidP="00110CEF">
            <w:pPr>
              <w:pStyle w:val="TAL"/>
              <w:rPr>
                <w:rFonts w:cs="Arial"/>
                <w:szCs w:val="18"/>
              </w:rPr>
            </w:pPr>
            <w:r>
              <w:rPr>
                <w:rFonts w:cs="Arial"/>
                <w:szCs w:val="18"/>
              </w:rPr>
              <w:t xml:space="preserve">When present, it shall contain the Identity (i.e. FQDN) of the NRF that rejected the access token request. </w:t>
            </w:r>
          </w:p>
        </w:tc>
      </w:tr>
      <w:tr w:rsidR="00FB56A0" w:rsidRPr="001D2CEF" w14:paraId="1F3A50AD" w14:textId="77777777" w:rsidTr="00110CEF">
        <w:trPr>
          <w:jc w:val="center"/>
        </w:trPr>
        <w:tc>
          <w:tcPr>
            <w:tcW w:w="2090" w:type="dxa"/>
            <w:tcBorders>
              <w:top w:val="single" w:sz="4" w:space="0" w:color="auto"/>
              <w:left w:val="single" w:sz="4" w:space="0" w:color="auto"/>
              <w:bottom w:val="single" w:sz="4" w:space="0" w:color="auto"/>
              <w:right w:val="single" w:sz="4" w:space="0" w:color="auto"/>
            </w:tcBorders>
          </w:tcPr>
          <w:p w14:paraId="574AC58F" w14:textId="77777777" w:rsidR="00FB56A0" w:rsidRDefault="00FB56A0" w:rsidP="00110CEF">
            <w:pPr>
              <w:pStyle w:val="TAL"/>
            </w:pPr>
            <w:bookmarkStart w:id="46" w:name="_Hlk117203490"/>
            <w:r>
              <w:t>supportedApiVersions</w:t>
            </w:r>
            <w:bookmarkEnd w:id="46"/>
          </w:p>
        </w:tc>
        <w:tc>
          <w:tcPr>
            <w:tcW w:w="1559" w:type="dxa"/>
            <w:tcBorders>
              <w:top w:val="single" w:sz="4" w:space="0" w:color="auto"/>
              <w:left w:val="single" w:sz="4" w:space="0" w:color="auto"/>
              <w:bottom w:val="single" w:sz="4" w:space="0" w:color="auto"/>
              <w:right w:val="single" w:sz="4" w:space="0" w:color="auto"/>
            </w:tcBorders>
          </w:tcPr>
          <w:p w14:paraId="6A89F63C" w14:textId="77777777" w:rsidR="00FB56A0" w:rsidRDefault="00FB56A0" w:rsidP="00110CE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B83C3B" w14:textId="77777777" w:rsidR="00FB56A0" w:rsidRDefault="00FB56A0" w:rsidP="00110C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EB7482" w14:textId="77777777" w:rsidR="00FB56A0" w:rsidRDefault="00FB56A0" w:rsidP="00110CE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E1673B" w14:textId="77777777" w:rsidR="00FB56A0" w:rsidRDefault="00FB56A0" w:rsidP="00110CEF">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2C4231A1" w14:textId="77777777" w:rsidR="00FB56A0" w:rsidRDefault="00FB56A0" w:rsidP="00110CEF">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0276B63F" w14:textId="77777777" w:rsidR="00FB56A0" w:rsidRDefault="00FB56A0" w:rsidP="00110CEF">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FB56A0" w:rsidRPr="001D2CEF" w14:paraId="7E327E70" w14:textId="77777777" w:rsidTr="00110C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35C2C3" w14:textId="4941C09F" w:rsidR="00FB56A0" w:rsidRPr="001D2CEF" w:rsidRDefault="00FB56A0" w:rsidP="00110CEF">
            <w:pPr>
              <w:pStyle w:val="TAN"/>
            </w:pPr>
            <w:r w:rsidRPr="001D2CEF">
              <w:t>NOTE 1:</w:t>
            </w:r>
            <w:r w:rsidRPr="001D2CEF">
              <w:tab/>
              <w:t>See IETF RFC </w:t>
            </w:r>
            <w:del w:id="47" w:author="Huawei-1" w:date="2023-10-28T11:12:00Z">
              <w:r w:rsidRPr="001D2CEF" w:rsidDel="00FB56A0">
                <w:delText>7807 </w:delText>
              </w:r>
            </w:del>
            <w:ins w:id="48" w:author="Huawei-1" w:date="2023-10-28T11:12:00Z">
              <w:r>
                <w:t>9457</w:t>
              </w:r>
              <w:r w:rsidRPr="001D2CEF">
                <w:t> </w:t>
              </w:r>
            </w:ins>
            <w:r w:rsidRPr="001D2CEF">
              <w:t>[9] for detailed information and guidance for each attribute, and 3GPP TS 29.501 [2] for guidelines on error handling support by 5GC SBI APIs.</w:t>
            </w:r>
          </w:p>
          <w:p w14:paraId="787D6903" w14:textId="77777777" w:rsidR="00FB56A0" w:rsidRPr="001D2CEF" w:rsidRDefault="00FB56A0" w:rsidP="00110CEF">
            <w:pPr>
              <w:pStyle w:val="TAN"/>
            </w:pPr>
            <w:r w:rsidRPr="001D2CEF">
              <w:t>NOTE 2:</w:t>
            </w:r>
            <w:r w:rsidRPr="001D2CEF">
              <w:tab/>
              <w:t>Additional attributes may be defined per API.</w:t>
            </w:r>
          </w:p>
        </w:tc>
      </w:tr>
    </w:tbl>
    <w:p w14:paraId="722993AF" w14:textId="77777777" w:rsidR="00FB56A0" w:rsidRPr="001D2CEF" w:rsidRDefault="00FB56A0" w:rsidP="00FB56A0"/>
    <w:p w14:paraId="68C9CD36" w14:textId="0904D8C7" w:rsidR="001E41F3" w:rsidRPr="0068397A" w:rsidRDefault="009D7FEB" w:rsidP="0068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839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AC9B4" w14:textId="77777777" w:rsidR="00616E76" w:rsidRDefault="00616E76">
      <w:r>
        <w:separator/>
      </w:r>
    </w:p>
  </w:endnote>
  <w:endnote w:type="continuationSeparator" w:id="0">
    <w:p w14:paraId="0BC5DA96" w14:textId="77777777" w:rsidR="00616E76" w:rsidRDefault="0061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BD75A" w14:textId="77777777" w:rsidR="00616E76" w:rsidRDefault="00616E76">
      <w:r>
        <w:separator/>
      </w:r>
    </w:p>
  </w:footnote>
  <w:footnote w:type="continuationSeparator" w:id="0">
    <w:p w14:paraId="0F28FACF" w14:textId="77777777" w:rsidR="00616E76" w:rsidRDefault="00616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E64" w:rsidRDefault="0077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0E64" w:rsidRDefault="00770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0E64" w:rsidRDefault="00770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0E64" w:rsidRDefault="00770E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A5C95"/>
    <w:rsid w:val="002B5741"/>
    <w:rsid w:val="002D2017"/>
    <w:rsid w:val="002E472E"/>
    <w:rsid w:val="00305409"/>
    <w:rsid w:val="00357FC4"/>
    <w:rsid w:val="003609EF"/>
    <w:rsid w:val="0036231A"/>
    <w:rsid w:val="00374DD4"/>
    <w:rsid w:val="003E1A36"/>
    <w:rsid w:val="00410371"/>
    <w:rsid w:val="004242F1"/>
    <w:rsid w:val="00425379"/>
    <w:rsid w:val="004B75B7"/>
    <w:rsid w:val="004E1444"/>
    <w:rsid w:val="005141D9"/>
    <w:rsid w:val="0051580D"/>
    <w:rsid w:val="005327E7"/>
    <w:rsid w:val="005435C5"/>
    <w:rsid w:val="00547111"/>
    <w:rsid w:val="00592D74"/>
    <w:rsid w:val="005C17B5"/>
    <w:rsid w:val="005E2C44"/>
    <w:rsid w:val="00616E76"/>
    <w:rsid w:val="00621188"/>
    <w:rsid w:val="006257ED"/>
    <w:rsid w:val="00653DE4"/>
    <w:rsid w:val="00665C47"/>
    <w:rsid w:val="0068397A"/>
    <w:rsid w:val="00695808"/>
    <w:rsid w:val="006B46FB"/>
    <w:rsid w:val="006E21FB"/>
    <w:rsid w:val="006F4128"/>
    <w:rsid w:val="00731FA1"/>
    <w:rsid w:val="00770E64"/>
    <w:rsid w:val="0078067A"/>
    <w:rsid w:val="00792342"/>
    <w:rsid w:val="007977A8"/>
    <w:rsid w:val="007B512A"/>
    <w:rsid w:val="007C2097"/>
    <w:rsid w:val="007D6A07"/>
    <w:rsid w:val="007F7259"/>
    <w:rsid w:val="008040A8"/>
    <w:rsid w:val="008279FA"/>
    <w:rsid w:val="0085386E"/>
    <w:rsid w:val="00855E4B"/>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7641"/>
    <w:rsid w:val="00B258BB"/>
    <w:rsid w:val="00B408B2"/>
    <w:rsid w:val="00B67B97"/>
    <w:rsid w:val="00B968C8"/>
    <w:rsid w:val="00BA3EC5"/>
    <w:rsid w:val="00BA51D9"/>
    <w:rsid w:val="00BB2B21"/>
    <w:rsid w:val="00BB5DFC"/>
    <w:rsid w:val="00BD279D"/>
    <w:rsid w:val="00BD6BB8"/>
    <w:rsid w:val="00C53DAE"/>
    <w:rsid w:val="00C66BA2"/>
    <w:rsid w:val="00C870F6"/>
    <w:rsid w:val="00C90231"/>
    <w:rsid w:val="00C95985"/>
    <w:rsid w:val="00CA138F"/>
    <w:rsid w:val="00CC5026"/>
    <w:rsid w:val="00CC68D0"/>
    <w:rsid w:val="00CE7F0E"/>
    <w:rsid w:val="00D035C7"/>
    <w:rsid w:val="00D03F9A"/>
    <w:rsid w:val="00D06D51"/>
    <w:rsid w:val="00D24991"/>
    <w:rsid w:val="00D50255"/>
    <w:rsid w:val="00D66520"/>
    <w:rsid w:val="00D84AE9"/>
    <w:rsid w:val="00DE34CF"/>
    <w:rsid w:val="00E13F3D"/>
    <w:rsid w:val="00E16709"/>
    <w:rsid w:val="00E34898"/>
    <w:rsid w:val="00E40877"/>
    <w:rsid w:val="00E66E1D"/>
    <w:rsid w:val="00EB09B7"/>
    <w:rsid w:val="00EE7D7C"/>
    <w:rsid w:val="00F25D98"/>
    <w:rsid w:val="00F300FB"/>
    <w:rsid w:val="00FB56A0"/>
    <w:rsid w:val="00FB6386"/>
    <w:rsid w:val="00FC7121"/>
    <w:rsid w:val="00FD447E"/>
    <w:rsid w:val="00FD73F2"/>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81155-AA60-434F-8AC3-DA115E06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5</Pages>
  <Words>1648</Words>
  <Characters>9397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2023-10-24T08:49:00Z</dcterms:created>
  <dcterms:modified xsi:type="dcterms:W3CDTF">2023-11-03T10:39:00Z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(3)zM4dC9NC/KkCJYBsQvwjKhIV6SoZT7gQtWLcIQle6q2Cw7ba4O92sZx0eZJIr88qxTa6FZF/
VUcLAjlSLrS/uybefgvvjRBDPGt6NVBWv9YFDcmb7djoxqBF/vNdUrHZ34G3x72z8I5Jl8Fm
WlUHoiDd5Ss1HeO8OiOMGWKaQ78M0JQAvE6XECDjSbXnRe+LunLKNJbT1hK0tdNHGymYarde
GplGilWLF62p3H5HCO</vt:lpwstr>
  </property>
  <property fmtid="{D5CDD505-2E9C-101B-9397-08002B2CF9AE}" pid="22" name="_2015_ms_pID_7253431">
    <vt:lpwstr>erXYq7CTGgc8IXManVBUKFlkHIFzD+6YXj9HgLdYEveDlyaJ5om2R8
/5gJ3QUBC8sRBoht8exHnQoAdaEoH1lNflMpDT/yXbWh3kaSxx1TMIVFmhNLeoG1XwXr+IKz
cQXqmzKMguE6DaJlaD8doiW6kr89vbyJeuaZn9+OLc7bPVRrmD2h0+k5YE7AxVMH/TKinjm7
KMyzuyTBTh5l6QRcUpglf4GqE9xjX/yOrMsT</vt:lpwstr>
  </property>
  <property fmtid="{D5CDD505-2E9C-101B-9397-08002B2CF9AE}" pid="23" name="_2015_ms_pID_7253432">
    <vt:lpwstr>vQ==</vt:lpwstr>
  </property>
</Properties>
</file>